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810C98">
        <w:rPr>
          <w:rFonts w:eastAsia="宋体"/>
          <w:i/>
          <w:sz w:val="28"/>
          <w:lang w:eastAsia="en-US"/>
        </w:rPr>
        <w:t>8826</w:t>
      </w:r>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00187630">
        <w:rPr>
          <w:rFonts w:ascii="Arial" w:hAnsi="Arial" w:cs="Arial"/>
          <w:b/>
        </w:rPr>
        <w:t>Xiaomi</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FF6479">
        <w:rPr>
          <w:rFonts w:ascii="Arial" w:hAnsi="Arial" w:cs="Arial"/>
          <w:b/>
        </w:rPr>
        <w:t>XRM</w:t>
      </w:r>
      <w:r w:rsidR="00FF6479">
        <w:rPr>
          <w:rFonts w:ascii="Arial" w:hAnsi="Arial" w:cs="Arial"/>
          <w:b/>
          <w:lang w:eastAsia="zh-CN"/>
        </w:rPr>
        <w:t>_</w:t>
      </w:r>
      <w:r w:rsidR="00FF6479" w:rsidRPr="00FF6479">
        <w:rPr>
          <w:rFonts w:ascii="Arial" w:hAnsi="Arial" w:cs="Arial"/>
          <w:b/>
        </w:rPr>
        <w:t>KI#</w:t>
      </w:r>
      <w:r w:rsidR="0070517C">
        <w:rPr>
          <w:rFonts w:ascii="Arial" w:hAnsi="Arial" w:cs="Arial"/>
          <w:b/>
        </w:rPr>
        <w:t>2Sol</w:t>
      </w:r>
      <w:r w:rsidR="00FF6479">
        <w:rPr>
          <w:rFonts w:ascii="Arial" w:hAnsi="Arial" w:cs="Arial"/>
          <w:b/>
        </w:rPr>
        <w:t>#</w:t>
      </w:r>
      <w:r w:rsidR="0070517C">
        <w:rPr>
          <w:rFonts w:ascii="Arial" w:hAnsi="Arial" w:cs="Arial"/>
          <w:b/>
        </w:rPr>
        <w:t xml:space="preserve">2 Remove </w:t>
      </w:r>
      <w:r w:rsidR="00A45D9D">
        <w:rPr>
          <w:rFonts w:ascii="Arial" w:hAnsi="Arial" w:cs="Arial"/>
          <w:b/>
        </w:rPr>
        <w:t xml:space="preserve">the </w:t>
      </w:r>
      <w:r w:rsidR="0070517C">
        <w:rPr>
          <w:rFonts w:ascii="Arial" w:hAnsi="Arial" w:cs="Arial"/>
          <w:b/>
        </w:rPr>
        <w:t>ENs</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r w:rsidR="006220A1" w:rsidRPr="00CA76A1">
        <w:rPr>
          <w:rFonts w:ascii="Arial" w:hAnsi="Arial" w:cs="Arial"/>
          <w:b/>
        </w:rPr>
        <w:t xml:space="preserve"> / Rel-18</w:t>
      </w:r>
      <w:bookmarkStart w:id="10" w:name="_GoBack"/>
      <w:bookmarkEnd w:id="10"/>
    </w:p>
    <w:p w:rsidR="00D75BE4" w:rsidRPr="00BA58FA" w:rsidRDefault="007047F5">
      <w:pPr>
        <w:rPr>
          <w:rFonts w:ascii="Arial" w:eastAsia="等线"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F6479" w:rsidRPr="00D15315">
        <w:rPr>
          <w:rFonts w:ascii="Arial" w:eastAsia="等线" w:hAnsi="Arial" w:cs="Arial"/>
          <w:i/>
          <w:lang w:eastAsia="zh-CN"/>
        </w:rPr>
        <w:t xml:space="preserve">the update of </w:t>
      </w:r>
      <w:r w:rsidR="0070517C">
        <w:rPr>
          <w:rFonts w:ascii="Arial" w:eastAsia="等线" w:hAnsi="Arial" w:cs="Arial" w:hint="eastAsia"/>
          <w:i/>
          <w:lang w:eastAsia="zh-CN"/>
        </w:rPr>
        <w:t>Sol#</w:t>
      </w:r>
      <w:r w:rsidR="0070517C">
        <w:rPr>
          <w:rFonts w:ascii="Arial" w:eastAsia="等线" w:hAnsi="Arial" w:cs="Arial"/>
          <w:i/>
          <w:lang w:eastAsia="zh-CN"/>
        </w:rPr>
        <w:t xml:space="preserve">2 </w:t>
      </w:r>
      <w:r w:rsidR="0070517C">
        <w:rPr>
          <w:rFonts w:ascii="Arial" w:eastAsia="等线" w:hAnsi="Arial" w:cs="Arial" w:hint="eastAsia"/>
          <w:i/>
          <w:lang w:eastAsia="zh-CN"/>
        </w:rPr>
        <w:t>and</w:t>
      </w:r>
      <w:r w:rsidR="0070517C">
        <w:rPr>
          <w:rFonts w:ascii="Arial" w:eastAsia="等线" w:hAnsi="Arial" w:cs="Arial"/>
          <w:i/>
          <w:lang w:eastAsia="zh-CN"/>
        </w:rPr>
        <w:t xml:space="preserve"> </w:t>
      </w:r>
      <w:r w:rsidR="0070517C">
        <w:rPr>
          <w:rFonts w:ascii="Arial" w:eastAsia="等线" w:hAnsi="Arial" w:cs="Arial" w:hint="eastAsia"/>
          <w:i/>
          <w:lang w:eastAsia="zh-CN"/>
        </w:rPr>
        <w:t>remove</w:t>
      </w:r>
      <w:r w:rsidR="0070517C">
        <w:rPr>
          <w:rFonts w:ascii="Arial" w:eastAsia="等线" w:hAnsi="Arial" w:cs="Arial"/>
          <w:i/>
          <w:lang w:eastAsia="zh-CN"/>
        </w:rPr>
        <w:t xml:space="preserve"> </w:t>
      </w:r>
      <w:r w:rsidR="0070517C">
        <w:rPr>
          <w:rFonts w:ascii="Arial" w:eastAsia="等线" w:hAnsi="Arial" w:cs="Arial" w:hint="eastAsia"/>
          <w:i/>
          <w:lang w:eastAsia="zh-CN"/>
        </w:rPr>
        <w:t>the</w:t>
      </w:r>
      <w:r w:rsidR="0070517C">
        <w:rPr>
          <w:rFonts w:ascii="Arial" w:eastAsia="等线" w:hAnsi="Arial" w:cs="Arial"/>
          <w:i/>
          <w:lang w:eastAsia="zh-CN"/>
        </w:rPr>
        <w:t xml:space="preserve"> </w:t>
      </w:r>
      <w:r w:rsidR="00BA58FA" w:rsidRPr="00BA58FA">
        <w:rPr>
          <w:rFonts w:ascii="Arial" w:eastAsia="等线" w:hAnsi="Arial" w:cs="Arial"/>
          <w:i/>
          <w:lang w:eastAsia="zh-CN"/>
        </w:rPr>
        <w:t>Editor's note</w:t>
      </w:r>
      <w:r w:rsidR="00BA58FA">
        <w:rPr>
          <w:rFonts w:ascii="Arial" w:eastAsia="等线" w:hAnsi="Arial" w:cs="Arial" w:hint="eastAsia"/>
          <w:i/>
          <w:lang w:eastAsia="zh-CN"/>
        </w:rPr>
        <w:t>s.</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6569F1" w:rsidRDefault="006569F1">
      <w:pPr>
        <w:rPr>
          <w:rFonts w:eastAsia="等线"/>
          <w:lang w:eastAsia="zh-CN"/>
        </w:rPr>
      </w:pPr>
      <w:r>
        <w:rPr>
          <w:rFonts w:eastAsia="等线"/>
          <w:lang w:eastAsia="zh-CN"/>
        </w:rPr>
        <w:t>In the Solution#2, there are</w:t>
      </w:r>
      <w:r w:rsidRPr="006569F1">
        <w:rPr>
          <w:rFonts w:eastAsia="等线"/>
          <w:lang w:eastAsia="zh-CN"/>
        </w:rPr>
        <w:t xml:space="preserve"> Editor's note</w:t>
      </w:r>
      <w:r w:rsidRPr="006569F1">
        <w:rPr>
          <w:rFonts w:eastAsia="等线" w:hint="eastAsia"/>
          <w:lang w:eastAsia="zh-CN"/>
        </w:rPr>
        <w:t>s</w:t>
      </w:r>
      <w:r>
        <w:rPr>
          <w:rFonts w:eastAsia="等线"/>
          <w:lang w:eastAsia="zh-CN"/>
        </w:rPr>
        <w:t xml:space="preserve"> as follows:</w:t>
      </w:r>
    </w:p>
    <w:p w:rsidR="00341C67" w:rsidRPr="00BC49C2" w:rsidRDefault="00341C67" w:rsidP="00341C67">
      <w:pPr>
        <w:pStyle w:val="EditorsNote"/>
      </w:pPr>
      <w:r w:rsidRPr="00BC49C2">
        <w:t>Editor</w:t>
      </w:r>
      <w:r>
        <w:t>'</w:t>
      </w:r>
      <w:r w:rsidRPr="00BC49C2">
        <w:t>s note:</w:t>
      </w:r>
      <w:r w:rsidRPr="00BC49C2">
        <w:tab/>
        <w:t>The details if multiple PCF instance selected from one PCF set for the PDU session related to XRM services of the group UEs is FFS.</w:t>
      </w:r>
    </w:p>
    <w:p w:rsidR="00341C67" w:rsidRPr="00BC49C2" w:rsidRDefault="00341C67" w:rsidP="00341C67">
      <w:pPr>
        <w:pStyle w:val="EditorsNote"/>
      </w:pPr>
      <w:r w:rsidRPr="00BC49C2">
        <w:t>Editor</w:t>
      </w:r>
      <w:r>
        <w:t>'</w:t>
      </w:r>
      <w:r w:rsidRPr="00BC49C2">
        <w:t>s note:</w:t>
      </w:r>
      <w:r w:rsidRPr="00BC49C2">
        <w:tab/>
        <w:t>The detailed mechanisms of Group policy determination and provision are FFS.</w:t>
      </w:r>
    </w:p>
    <w:p w:rsidR="00341C67" w:rsidRDefault="00341C67" w:rsidP="00341C67">
      <w:pPr>
        <w:pStyle w:val="EditorsNote"/>
      </w:pPr>
      <w:r w:rsidRPr="00BC49C2">
        <w:t>Editor</w:t>
      </w:r>
      <w:r>
        <w:t>'</w:t>
      </w:r>
      <w:r w:rsidRPr="00BC49C2">
        <w:t>s note:</w:t>
      </w:r>
      <w:r w:rsidRPr="00BC49C2">
        <w:tab/>
        <w:t>Impacts on existing interfaces are FFS.</w:t>
      </w:r>
    </w:p>
    <w:p w:rsidR="00A30981" w:rsidRDefault="00341C67">
      <w:pPr>
        <w:rPr>
          <w:rFonts w:eastAsia="等线"/>
          <w:lang w:eastAsia="zh-CN"/>
        </w:rPr>
      </w:pPr>
      <w:r>
        <w:rPr>
          <w:rFonts w:eastAsia="等线" w:hint="eastAsia"/>
          <w:lang w:eastAsia="zh-CN"/>
        </w:rPr>
        <w:t>According</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discussion</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KI#</w:t>
      </w:r>
      <w:r>
        <w:rPr>
          <w:rFonts w:eastAsia="等线"/>
          <w:lang w:eastAsia="zh-CN"/>
        </w:rPr>
        <w:t xml:space="preserve">2 </w:t>
      </w:r>
      <w:r>
        <w:rPr>
          <w:rFonts w:eastAsia="等线" w:hint="eastAsia"/>
          <w:lang w:eastAsia="zh-CN"/>
        </w:rPr>
        <w:t>during</w:t>
      </w:r>
      <w:r>
        <w:rPr>
          <w:rFonts w:eastAsia="等线"/>
          <w:lang w:eastAsia="zh-CN"/>
        </w:rPr>
        <w:t xml:space="preserve"> </w:t>
      </w:r>
      <w:r>
        <w:rPr>
          <w:rFonts w:eastAsia="等线" w:hint="eastAsia"/>
          <w:lang w:eastAsia="zh-CN"/>
        </w:rPr>
        <w:t>the</w:t>
      </w:r>
      <w:r>
        <w:rPr>
          <w:rFonts w:eastAsia="等线"/>
          <w:lang w:eastAsia="zh-CN"/>
        </w:rPr>
        <w:t xml:space="preserve"> </w:t>
      </w:r>
      <w:r w:rsidR="00A911E7">
        <w:rPr>
          <w:rFonts w:eastAsia="等线"/>
          <w:lang w:eastAsia="zh-CN"/>
        </w:rPr>
        <w:t>past</w:t>
      </w:r>
      <w:r>
        <w:rPr>
          <w:rFonts w:eastAsia="等线"/>
          <w:lang w:eastAsia="zh-CN"/>
        </w:rPr>
        <w:t xml:space="preserve"> </w:t>
      </w:r>
      <w:r>
        <w:rPr>
          <w:rFonts w:eastAsia="等线" w:hint="eastAsia"/>
          <w:lang w:eastAsia="zh-CN"/>
        </w:rPr>
        <w:t>meeting</w:t>
      </w:r>
      <w:r w:rsidR="00A911E7">
        <w:rPr>
          <w:rFonts w:eastAsia="等线"/>
          <w:lang w:eastAsia="zh-CN"/>
        </w:rPr>
        <w:t>s</w:t>
      </w:r>
      <w:r>
        <w:rPr>
          <w:rFonts w:eastAsia="等线"/>
          <w:lang w:eastAsia="zh-CN"/>
        </w:rPr>
        <w:t xml:space="preserve">, </w:t>
      </w:r>
      <w:r w:rsidR="00A911E7">
        <w:rPr>
          <w:rFonts w:eastAsia="等线"/>
          <w:lang w:eastAsia="zh-CN"/>
        </w:rPr>
        <w:t>when</w:t>
      </w:r>
      <w:r w:rsidR="00A911E7" w:rsidRPr="00A911E7">
        <w:t xml:space="preserve"> </w:t>
      </w:r>
      <w:r w:rsidR="00A911E7" w:rsidRPr="00BC49C2">
        <w:t>multiple PCF instance selected from one PCF set for the PDU session related to XRM services of the group UEs</w:t>
      </w:r>
      <w:r w:rsidR="00A911E7">
        <w:t>, the PCF instance can subscribe to the UDR to keep align with each other</w:t>
      </w:r>
      <w:r w:rsidR="003B3DA5">
        <w:t xml:space="preserve"> about the policy</w:t>
      </w:r>
      <w:r w:rsidR="00A911E7">
        <w:t>.</w:t>
      </w:r>
      <w:r w:rsidR="003B3DA5">
        <w:t xml:space="preserve"> The align procedures between the PCFs via UDR in Sol#37 can be reused.</w:t>
      </w:r>
    </w:p>
    <w:p w:rsidR="00A30981" w:rsidRDefault="00A911E7">
      <w:r>
        <w:rPr>
          <w:rFonts w:eastAsia="等线" w:hint="eastAsia"/>
          <w:lang w:eastAsia="zh-CN"/>
        </w:rPr>
        <w:t>G</w:t>
      </w:r>
      <w:r>
        <w:rPr>
          <w:rFonts w:eastAsia="等线"/>
          <w:lang w:eastAsia="zh-CN"/>
        </w:rPr>
        <w:t xml:space="preserve">roup policy </w:t>
      </w:r>
      <w:r w:rsidR="00895C7F">
        <w:rPr>
          <w:rFonts w:eastAsia="等线"/>
          <w:lang w:eastAsia="zh-CN"/>
        </w:rPr>
        <w:t xml:space="preserve">is decribed in Sol#37, Sol#64 and #67. The </w:t>
      </w:r>
      <w:r w:rsidR="00895C7F" w:rsidRPr="00BC49C2">
        <w:t>mechanisms of Group policy determination and provision</w:t>
      </w:r>
      <w:r w:rsidR="00895C7F">
        <w:t xml:space="preserve"> in these solutions can be reused.</w:t>
      </w:r>
    </w:p>
    <w:p w:rsidR="00895C7F" w:rsidRDefault="00895C7F">
      <w:r>
        <w:t xml:space="preserve">Have no </w:t>
      </w:r>
      <w:r w:rsidR="00992BC7">
        <w:t>other impacts on exist</w:t>
      </w:r>
      <w:r>
        <w:t>ing interface</w:t>
      </w:r>
      <w:r w:rsidR="00992BC7">
        <w:t>s.</w:t>
      </w:r>
    </w:p>
    <w:p w:rsidR="00992BC7" w:rsidRPr="00A911E7" w:rsidRDefault="00992BC7">
      <w:pPr>
        <w:rPr>
          <w:rFonts w:eastAsia="等线"/>
          <w:lang w:eastAsia="zh-CN"/>
        </w:rPr>
      </w:pPr>
      <w:r>
        <w:t>Based on the above, it is proposed to remove the Editor’s note and add the description for clarification.</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 xml:space="preserve">capture the following </w:t>
      </w:r>
      <w:r w:rsidR="00D15315">
        <w:rPr>
          <w:rFonts w:eastAsia="等线"/>
          <w:lang w:eastAsia="zh-CN"/>
        </w:rPr>
        <w:t>update</w:t>
      </w:r>
      <w:r w:rsidR="00D15315">
        <w:rPr>
          <w:lang w:eastAsia="zh-CN"/>
        </w:rPr>
        <w:t xml:space="preserve"> </w:t>
      </w:r>
      <w:r w:rsidR="005F60C7">
        <w:rPr>
          <w:lang w:eastAsia="zh-CN"/>
        </w:rPr>
        <w:t xml:space="preserve">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w:t>
      </w:r>
      <w:r w:rsidR="009011F6">
        <w:rPr>
          <w:rFonts w:ascii="Arial" w:eastAsia="Malgun Gothic" w:hAnsi="Arial" w:cs="Arial"/>
          <w:color w:val="FF0000"/>
          <w:sz w:val="28"/>
          <w:szCs w:val="28"/>
        </w:rPr>
        <w:t xml:space="preserve">the </w:t>
      </w:r>
      <w:r>
        <w:rPr>
          <w:rFonts w:ascii="Arial" w:eastAsia="Malgun Gothic" w:hAnsi="Arial" w:cs="Arial"/>
          <w:color w:val="FF0000"/>
          <w:sz w:val="28"/>
          <w:szCs w:val="28"/>
        </w:rPr>
        <w:t>change * * * *</w:t>
      </w:r>
    </w:p>
    <w:p w:rsidR="0024290E" w:rsidRPr="00BC49C2" w:rsidRDefault="0024290E" w:rsidP="0024290E">
      <w:pPr>
        <w:pStyle w:val="2"/>
        <w:rPr>
          <w:lang w:eastAsia="zh-CN"/>
        </w:rPr>
      </w:pPr>
      <w:bookmarkStart w:id="23" w:name="_Toc101526082"/>
      <w:bookmarkStart w:id="24" w:name="_Toc104882772"/>
      <w:bookmarkStart w:id="25" w:name="_Toc112948385"/>
      <w:bookmarkStart w:id="26" w:name="_Toc104883084"/>
      <w:bookmarkStart w:id="27" w:name="_Toc113273854"/>
      <w:bookmarkStart w:id="28" w:name="_Toc104883059"/>
      <w:bookmarkEnd w:id="17"/>
      <w:bookmarkEnd w:id="18"/>
      <w:bookmarkEnd w:id="19"/>
      <w:bookmarkEnd w:id="20"/>
      <w:bookmarkEnd w:id="21"/>
      <w:bookmarkEnd w:id="22"/>
      <w:r w:rsidRPr="00BC49C2">
        <w:rPr>
          <w:lang w:eastAsia="zh-CN"/>
        </w:rPr>
        <w:t>6. 2</w:t>
      </w:r>
      <w:r w:rsidRPr="00BC49C2">
        <w:rPr>
          <w:lang w:eastAsia="zh-CN"/>
        </w:rPr>
        <w:tab/>
        <w:t>Solution #2:Group policy for Multi-modal Traffic among Multiple UEs</w:t>
      </w:r>
      <w:bookmarkEnd w:id="23"/>
      <w:bookmarkEnd w:id="24"/>
      <w:bookmarkEnd w:id="25"/>
    </w:p>
    <w:p w:rsidR="0024290E" w:rsidRPr="00BC49C2" w:rsidRDefault="0024290E" w:rsidP="0024290E">
      <w:pPr>
        <w:pStyle w:val="3"/>
        <w:rPr>
          <w:lang w:eastAsia="zh-CN"/>
        </w:rPr>
      </w:pPr>
      <w:bookmarkStart w:id="29" w:name="_Toc101526083"/>
      <w:bookmarkStart w:id="30" w:name="_Toc104882773"/>
      <w:bookmarkStart w:id="31" w:name="_Toc112948386"/>
      <w:r w:rsidRPr="00BC49C2">
        <w:rPr>
          <w:lang w:eastAsia="zh-CN"/>
        </w:rPr>
        <w:t>6.2.1</w:t>
      </w:r>
      <w:r w:rsidRPr="00BC49C2">
        <w:rPr>
          <w:lang w:eastAsia="zh-CN"/>
        </w:rPr>
        <w:tab/>
        <w:t>Key Issue mapping</w:t>
      </w:r>
      <w:bookmarkEnd w:id="29"/>
      <w:bookmarkEnd w:id="30"/>
      <w:bookmarkEnd w:id="31"/>
    </w:p>
    <w:p w:rsidR="0024290E" w:rsidRPr="00BC49C2" w:rsidRDefault="0024290E" w:rsidP="0024290E">
      <w:pPr>
        <w:rPr>
          <w:lang w:eastAsia="zh-CN"/>
        </w:rPr>
      </w:pPr>
      <w:r w:rsidRPr="00BC49C2">
        <w:rPr>
          <w:lang w:eastAsia="zh-CN"/>
        </w:rPr>
        <w:t>This solution addresses KI#2: Support the Application Synchronization and QoS Policy Coordination for Multi-modal Traffic among Multiple UEs.</w:t>
      </w:r>
    </w:p>
    <w:p w:rsidR="0024290E" w:rsidRPr="00BC49C2" w:rsidRDefault="0024290E" w:rsidP="0024290E">
      <w:pPr>
        <w:pStyle w:val="3"/>
        <w:rPr>
          <w:lang w:eastAsia="zh-CN"/>
        </w:rPr>
      </w:pPr>
      <w:bookmarkStart w:id="32" w:name="_Toc101526084"/>
      <w:bookmarkStart w:id="33" w:name="_Toc104882774"/>
      <w:bookmarkStart w:id="34" w:name="_Toc112948387"/>
      <w:r w:rsidRPr="00BC49C2">
        <w:rPr>
          <w:lang w:eastAsia="zh-CN"/>
        </w:rPr>
        <w:t>6.2.2</w:t>
      </w:r>
      <w:r w:rsidRPr="00BC49C2">
        <w:rPr>
          <w:lang w:eastAsia="zh-CN"/>
        </w:rPr>
        <w:tab/>
        <w:t>Description</w:t>
      </w:r>
      <w:bookmarkEnd w:id="32"/>
      <w:bookmarkEnd w:id="33"/>
      <w:bookmarkEnd w:id="34"/>
    </w:p>
    <w:p w:rsidR="0024290E" w:rsidRPr="00BC49C2" w:rsidRDefault="0024290E" w:rsidP="0024290E">
      <w:pPr>
        <w:rPr>
          <w:lang w:eastAsia="zh-CN"/>
        </w:rPr>
      </w:pPr>
      <w:r w:rsidRPr="00BC49C2">
        <w:rPr>
          <w:lang w:eastAsia="zh-CN"/>
        </w:rPr>
        <w:t>This solution assumes the following:</w:t>
      </w:r>
    </w:p>
    <w:p w:rsidR="0024290E" w:rsidRPr="00BC49C2" w:rsidRDefault="0024290E" w:rsidP="0024290E">
      <w:pPr>
        <w:rPr>
          <w:lang w:eastAsia="zh-CN"/>
        </w:rPr>
      </w:pPr>
      <w:r w:rsidRPr="00BC49C2">
        <w:rPr>
          <w:lang w:eastAsia="zh-CN"/>
        </w:rPr>
        <w:t>It is assumed that the policy of each AF session is coordinated at 3GPP level.</w:t>
      </w:r>
    </w:p>
    <w:p w:rsidR="0024290E" w:rsidRPr="00BC49C2" w:rsidRDefault="0024290E" w:rsidP="0024290E">
      <w:pPr>
        <w:rPr>
          <w:lang w:eastAsia="zh-CN"/>
        </w:rPr>
      </w:pPr>
      <w:r w:rsidRPr="00BC49C2">
        <w:rPr>
          <w:lang w:eastAsia="zh-CN"/>
        </w:rPr>
        <w:t>It is assumed that the group policy is already available to the related PCFs, e.g. based on mechanism described in clause 6.3.7.2 of TS</w:t>
      </w:r>
      <w:r>
        <w:rPr>
          <w:lang w:eastAsia="zh-CN"/>
        </w:rPr>
        <w:t> </w:t>
      </w:r>
      <w:r w:rsidRPr="00BC49C2">
        <w:rPr>
          <w:lang w:eastAsia="zh-CN"/>
        </w:rPr>
        <w:t>23.501</w:t>
      </w:r>
      <w:r>
        <w:rPr>
          <w:lang w:eastAsia="zh-CN"/>
        </w:rPr>
        <w:t> </w:t>
      </w:r>
      <w:r w:rsidRPr="00BC49C2">
        <w:rPr>
          <w:lang w:eastAsia="zh-CN"/>
        </w:rPr>
        <w:t>[2],with providing policy requirements that apply to multiple UE and hence to multiple PCF. When the AF session for a UE decides to update its policy, it provides the new policy requirement to the PCF serving the UE AF session, and the PCF may determine a new policy for the UE based on the updated policy requirement.</w:t>
      </w:r>
    </w:p>
    <w:p w:rsidR="0024290E" w:rsidRPr="00BC49C2" w:rsidRDefault="0024290E" w:rsidP="0024290E">
      <w:pPr>
        <w:rPr>
          <w:lang w:eastAsia="zh-CN"/>
        </w:rPr>
      </w:pPr>
      <w:r w:rsidRPr="00BC49C2">
        <w:rPr>
          <w:lang w:eastAsia="zh-CN"/>
        </w:rPr>
        <w:lastRenderedPageBreak/>
        <w:t>It is assumed that the PCF may receive a new policy requirement for another UE in the group from another PCF. If there is related group policy available, the PCF determines a policy for the UE based on the received policy requirement of another UE.</w:t>
      </w:r>
    </w:p>
    <w:p w:rsidR="0024290E" w:rsidRPr="00BC49C2" w:rsidRDefault="0024290E" w:rsidP="0024290E">
      <w:pPr>
        <w:rPr>
          <w:lang w:eastAsia="zh-CN"/>
        </w:rPr>
      </w:pPr>
      <w:r w:rsidRPr="00BC49C2">
        <w:rPr>
          <w:lang w:eastAsia="zh-CN"/>
        </w:rPr>
        <w:t>The proposed solution highlights when PCF receives policy requirements of multiple UEs from multiple sources, e.g. AF and other PCFs, at the same time or within a short time period, the PCF determines a group policy fulfilling all the requirements. If no group policy fulfilling all the policy requirements exists, the PCF determines a policy matching the requirements as much as possible or based on the priority of each UE or priority of the group policy.</w:t>
      </w:r>
    </w:p>
    <w:p w:rsidR="0024290E" w:rsidRPr="00BC49C2" w:rsidDel="00CF1CD0" w:rsidRDefault="0024290E" w:rsidP="0024290E">
      <w:pPr>
        <w:pStyle w:val="EditorsNote"/>
        <w:rPr>
          <w:del w:id="35" w:author="Huar" w:date="2022-09-30T08:17:00Z"/>
        </w:rPr>
      </w:pPr>
      <w:del w:id="36" w:author="Huar" w:date="2022-09-30T08:17:00Z">
        <w:r w:rsidRPr="00BC49C2" w:rsidDel="00CF1CD0">
          <w:delText>Editor</w:delText>
        </w:r>
        <w:r w:rsidDel="00CF1CD0">
          <w:delText>'</w:delText>
        </w:r>
        <w:r w:rsidRPr="00BC49C2" w:rsidDel="00CF1CD0">
          <w:delText>s note:</w:delText>
        </w:r>
        <w:r w:rsidRPr="00BC49C2" w:rsidDel="00CF1CD0">
          <w:tab/>
          <w:delText>The details if multiple PCF instance selected from one PCF set for the PDU session related to XRM services of the group UEs is FFS.</w:delText>
        </w:r>
      </w:del>
    </w:p>
    <w:p w:rsidR="00CF1CD0" w:rsidRPr="00447B4D" w:rsidRDefault="00CF1CD0" w:rsidP="00CF1CD0">
      <w:pPr>
        <w:pStyle w:val="NO"/>
        <w:rPr>
          <w:ins w:id="37" w:author="Huar" w:date="2022-09-30T08:17:00Z"/>
          <w:lang w:eastAsia="zh-CN"/>
        </w:rPr>
      </w:pPr>
      <w:ins w:id="38" w:author="Huar" w:date="2022-09-30T08:17:00Z">
        <w:r w:rsidRPr="001B7C50">
          <w:t>NOTE 1:</w:t>
        </w:r>
        <w:r w:rsidRPr="001B7C50">
          <w:tab/>
        </w:r>
        <w:r>
          <w:rPr>
            <w:rFonts w:eastAsia="等线"/>
            <w:lang w:eastAsia="zh-CN"/>
          </w:rPr>
          <w:t>When</w:t>
        </w:r>
        <w:r w:rsidRPr="00A911E7">
          <w:t xml:space="preserve"> </w:t>
        </w:r>
        <w:r w:rsidRPr="00BC49C2">
          <w:t>multiple PCF instance selected from one PCF set for the PDU session related to XRM services of the group UEs</w:t>
        </w:r>
        <w:r>
          <w:t>, the PCF instance can subscribe to the UDR to keep align with each other about the policy. The align procedures between the PCFs via UDR in Sol#37 can be reused.</w:t>
        </w:r>
      </w:ins>
    </w:p>
    <w:p w:rsidR="0024290E" w:rsidRPr="00BC49C2" w:rsidRDefault="0024290E" w:rsidP="0024290E">
      <w:pPr>
        <w:rPr>
          <w:lang w:eastAsia="zh-CN"/>
        </w:rPr>
      </w:pPr>
      <w:r w:rsidRPr="00BC49C2">
        <w:rPr>
          <w:lang w:eastAsia="zh-CN"/>
        </w:rPr>
        <w:t>A group policy is predefined at application level for the group of UEs. Each Policy is associated with a priority. This policy is then provided to one or multiple PCF(s) in the 3GPP network.</w:t>
      </w:r>
    </w:p>
    <w:p w:rsidR="0024290E" w:rsidRPr="00BC49C2" w:rsidRDefault="0024290E" w:rsidP="0024290E">
      <w:pPr>
        <w:rPr>
          <w:lang w:eastAsia="zh-CN"/>
        </w:rPr>
      </w:pPr>
      <w:r w:rsidRPr="00BC49C2">
        <w:rPr>
          <w:lang w:eastAsia="zh-CN"/>
        </w:rPr>
        <w:t>When a PCF receives multiple service requests including information related to a policy request, e.g. QoS request, from the AF and PCF(s), it generates the policy for the UE, based on the following principles:</w:t>
      </w:r>
    </w:p>
    <w:p w:rsidR="0024290E" w:rsidRPr="00BC49C2" w:rsidRDefault="0024290E" w:rsidP="0024290E">
      <w:pPr>
        <w:pStyle w:val="B1"/>
      </w:pPr>
      <w:r w:rsidRPr="00BC49C2">
        <w:t>-</w:t>
      </w:r>
      <w:r w:rsidRPr="00BC49C2">
        <w:tab/>
        <w:t>Group Policy is determined if all the policy requests are fulfilled.</w:t>
      </w:r>
    </w:p>
    <w:p w:rsidR="0024290E" w:rsidRPr="00BC49C2" w:rsidRDefault="0024290E" w:rsidP="0024290E">
      <w:pPr>
        <w:pStyle w:val="B1"/>
      </w:pPr>
      <w:r w:rsidRPr="00BC49C2">
        <w:t>-</w:t>
      </w:r>
      <w:r w:rsidRPr="00BC49C2">
        <w:tab/>
        <w:t>If none of the group policy can fulfil all the policy requests, the group policy with highest priority among those group policies that can be determined by one or multiple policy requests is determined; and the group policy matched to the policy request targeting to the UE with highest priority is determined.</w:t>
      </w:r>
    </w:p>
    <w:p w:rsidR="0024290E" w:rsidRPr="00BC49C2" w:rsidRDefault="0024290E" w:rsidP="0024290E">
      <w:pPr>
        <w:pStyle w:val="3"/>
      </w:pPr>
      <w:bookmarkStart w:id="39" w:name="_Toc101526085"/>
      <w:bookmarkStart w:id="40" w:name="_Toc104882775"/>
      <w:bookmarkStart w:id="41" w:name="_Toc112948388"/>
      <w:r w:rsidRPr="00BC49C2">
        <w:t>6.2.3</w:t>
      </w:r>
      <w:r w:rsidRPr="00BC49C2">
        <w:tab/>
        <w:t>Procedures</w:t>
      </w:r>
      <w:bookmarkEnd w:id="39"/>
      <w:bookmarkEnd w:id="40"/>
      <w:bookmarkEnd w:id="41"/>
    </w:p>
    <w:p w:rsidR="0024290E" w:rsidRPr="00BC49C2" w:rsidRDefault="0024290E" w:rsidP="0024290E">
      <w:pPr>
        <w:rPr>
          <w:lang w:eastAsia="zh-CN"/>
        </w:rPr>
      </w:pPr>
      <w:r w:rsidRPr="00BC49C2">
        <w:rPr>
          <w:lang w:eastAsia="zh-CN"/>
        </w:rPr>
        <w:t>The following figure represents a high-level procedure of the solution.</w:t>
      </w:r>
    </w:p>
    <w:p w:rsidR="0024290E" w:rsidRPr="00BC49C2" w:rsidRDefault="0024290E" w:rsidP="0024290E">
      <w:pPr>
        <w:pStyle w:val="TH"/>
        <w:rPr>
          <w:lang w:eastAsia="zh-CN"/>
        </w:rPr>
      </w:pPr>
      <w:r w:rsidRPr="00BC49C2">
        <w:rPr>
          <w:rFonts w:eastAsia="Malgun Gothic"/>
        </w:rPr>
        <w:object w:dxaOrig="10584" w:dyaOrig="6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301.85pt" o:ole="">
            <v:imagedata r:id="rId12" o:title=""/>
          </v:shape>
          <o:OLEObject Type="Embed" ProgID="Visio.Drawing.15" ShapeID="_x0000_i1025" DrawAspect="Content" ObjectID="_1726070567" r:id="rId13"/>
        </w:object>
      </w:r>
    </w:p>
    <w:p w:rsidR="0024290E" w:rsidRPr="00BC49C2" w:rsidRDefault="0024290E" w:rsidP="0024290E">
      <w:pPr>
        <w:pStyle w:val="TF"/>
      </w:pPr>
      <w:r w:rsidRPr="00BC49C2">
        <w:t>Figure 6.2.3-1: A high-level procedure of the solution</w:t>
      </w:r>
    </w:p>
    <w:p w:rsidR="0024290E" w:rsidRPr="00BC49C2" w:rsidRDefault="0024290E" w:rsidP="0024290E">
      <w:pPr>
        <w:rPr>
          <w:lang w:eastAsia="zh-CN"/>
        </w:rPr>
      </w:pPr>
      <w:r w:rsidRPr="00BC49C2">
        <w:rPr>
          <w:lang w:eastAsia="zh-CN"/>
        </w:rPr>
        <w:t>Group policy is provisioned to the PCFs serving the group of UE(s) of XRM service. The PCFs serving the group of UE(s) of XRM service subscribed to be notified that QoS policy requirements of XRM service is received.</w:t>
      </w:r>
    </w:p>
    <w:p w:rsidR="0024290E" w:rsidRDefault="0024290E" w:rsidP="0024290E">
      <w:pPr>
        <w:pStyle w:val="EditorsNote"/>
        <w:rPr>
          <w:ins w:id="42" w:author="Huar" w:date="2022-09-30T01:31:00Z"/>
        </w:rPr>
      </w:pPr>
      <w:del w:id="43" w:author="Huar" w:date="2022-09-30T01:34:00Z">
        <w:r w:rsidRPr="00BC49C2" w:rsidDel="003421D6">
          <w:lastRenderedPageBreak/>
          <w:delText>Editor</w:delText>
        </w:r>
        <w:r w:rsidDel="003421D6">
          <w:delText>'</w:delText>
        </w:r>
        <w:r w:rsidRPr="00BC49C2" w:rsidDel="003421D6">
          <w:delText>s note:</w:delText>
        </w:r>
        <w:r w:rsidRPr="00BC49C2" w:rsidDel="003421D6">
          <w:tab/>
          <w:delText>The detailed mechanisms of Group policy determination and provision are FFS.</w:delText>
        </w:r>
      </w:del>
    </w:p>
    <w:p w:rsidR="003421D6" w:rsidDel="00157E4A" w:rsidRDefault="003421D6" w:rsidP="003421D6">
      <w:pPr>
        <w:pStyle w:val="NO"/>
        <w:rPr>
          <w:del w:id="44" w:author="Huar" w:date="2022-09-30T01:33:00Z"/>
        </w:rPr>
      </w:pPr>
      <w:ins w:id="45" w:author="Huar" w:date="2022-09-30T01:31:00Z">
        <w:r w:rsidRPr="001B7C50">
          <w:t>NOTE </w:t>
        </w:r>
        <w:r>
          <w:t>2</w:t>
        </w:r>
        <w:r w:rsidRPr="001B7C50">
          <w:t>:</w:t>
        </w:r>
        <w:r w:rsidRPr="001B7C50">
          <w:tab/>
        </w:r>
      </w:ins>
      <w:ins w:id="46" w:author="Huar" w:date="2022-09-30T01:33:00Z">
        <w:r>
          <w:rPr>
            <w:rFonts w:eastAsia="等线" w:hint="eastAsia"/>
            <w:lang w:eastAsia="zh-CN"/>
          </w:rPr>
          <w:t>G</w:t>
        </w:r>
        <w:r>
          <w:rPr>
            <w:rFonts w:eastAsia="等线"/>
            <w:lang w:eastAsia="zh-CN"/>
          </w:rPr>
          <w:t xml:space="preserve">roup policy is described in Sol#37, Sol#64 and #67. The </w:t>
        </w:r>
        <w:r w:rsidRPr="00BC49C2">
          <w:t>mechanisms of Group policy determination and provision</w:t>
        </w:r>
        <w:r>
          <w:t xml:space="preserve"> in these solutions can be reused, e.g. Sol#64.</w:t>
        </w:r>
      </w:ins>
    </w:p>
    <w:p w:rsidR="00157E4A" w:rsidRPr="003421D6" w:rsidRDefault="00157E4A" w:rsidP="003421D6">
      <w:pPr>
        <w:pStyle w:val="NO"/>
        <w:rPr>
          <w:ins w:id="47" w:author="Huar" w:date="2022-09-30T01:35:00Z"/>
        </w:rPr>
      </w:pPr>
    </w:p>
    <w:p w:rsidR="0024290E" w:rsidRPr="00BC49C2" w:rsidRDefault="0024290E" w:rsidP="0024290E">
      <w:pPr>
        <w:pStyle w:val="B1"/>
      </w:pPr>
      <w:r w:rsidRPr="00BC49C2">
        <w:t>1-3.</w:t>
      </w:r>
      <w:r w:rsidRPr="00BC49C2">
        <w:tab/>
        <w:t>Step 1-3 according to step 1-3 of clause 4.15.6.6 of TS</w:t>
      </w:r>
      <w:r>
        <w:t> </w:t>
      </w:r>
      <w:r w:rsidRPr="00BC49C2">
        <w:t>23.502</w:t>
      </w:r>
      <w:r>
        <w:t> </w:t>
      </w:r>
      <w:r w:rsidRPr="00BC49C2">
        <w:t>[3].</w:t>
      </w:r>
    </w:p>
    <w:p w:rsidR="0024290E" w:rsidRPr="00BC49C2" w:rsidRDefault="0024290E" w:rsidP="0024290E">
      <w:pPr>
        <w:pStyle w:val="B1"/>
      </w:pPr>
      <w:r w:rsidRPr="00BC49C2">
        <w:tab/>
        <w:t>PCF1 determines the QoS policy for UE1 based on the service request and the group policy received at step 0.</w:t>
      </w:r>
    </w:p>
    <w:p w:rsidR="0024290E" w:rsidRPr="00BC49C2" w:rsidRDefault="0024290E" w:rsidP="0024290E">
      <w:pPr>
        <w:pStyle w:val="B1"/>
      </w:pPr>
      <w:r w:rsidRPr="00BC49C2">
        <w:tab/>
        <w:t>PCF2 determines the QoS policy for UE2 based on the service request and the group policy received at step 0.</w:t>
      </w:r>
    </w:p>
    <w:p w:rsidR="0024290E" w:rsidRPr="00BC49C2" w:rsidRDefault="0024290E" w:rsidP="0024290E">
      <w:pPr>
        <w:pStyle w:val="B1"/>
      </w:pPr>
      <w:r w:rsidRPr="00BC49C2">
        <w:tab/>
        <w:t>If step 4b happens after step 5a or step 4a happens after step 5b, the PCF has to consider the input from another PCF for the policy determination. The following applies:</w:t>
      </w:r>
    </w:p>
    <w:p w:rsidR="0024290E" w:rsidRPr="00BC49C2" w:rsidRDefault="0024290E" w:rsidP="0024290E">
      <w:pPr>
        <w:pStyle w:val="B2"/>
      </w:pPr>
      <w:r w:rsidRPr="00BC49C2">
        <w:t>-</w:t>
      </w:r>
      <w:r w:rsidRPr="00BC49C2">
        <w:tab/>
        <w:t>Group Policy is determined if all the policy requests are fulfilled.</w:t>
      </w:r>
    </w:p>
    <w:p w:rsidR="0024290E" w:rsidRPr="00BC49C2" w:rsidRDefault="0024290E" w:rsidP="0024290E">
      <w:pPr>
        <w:pStyle w:val="B2"/>
      </w:pPr>
      <w:r w:rsidRPr="00BC49C2">
        <w:t>-</w:t>
      </w:r>
      <w:r w:rsidRPr="00BC49C2">
        <w:tab/>
        <w:t>If none of the group policy can fulfil all the policy requests, the group policy with highest priority among those group policies that can be determined by one or multiple policy requests is determined; and the group policy matched to the policy request targeting to the UE with highest priority is determined.</w:t>
      </w:r>
    </w:p>
    <w:p w:rsidR="0024290E" w:rsidRPr="00BC49C2" w:rsidRDefault="0024290E" w:rsidP="0024290E">
      <w:pPr>
        <w:pStyle w:val="B1"/>
      </w:pPr>
      <w:r w:rsidRPr="00BC49C2">
        <w:tab/>
        <w:t>PCF1 invokes Npcf_PolocyAuthorization_Notify service operation to PCF2 to provide:</w:t>
      </w:r>
    </w:p>
    <w:p w:rsidR="0024290E" w:rsidRPr="00BC49C2" w:rsidRDefault="0024290E" w:rsidP="0024290E">
      <w:pPr>
        <w:pStyle w:val="B2"/>
      </w:pPr>
      <w:r w:rsidRPr="00BC49C2">
        <w:t>-</w:t>
      </w:r>
      <w:r w:rsidRPr="00BC49C2">
        <w:tab/>
        <w:t>QoS policy request of UE1 received at step 3; or</w:t>
      </w:r>
    </w:p>
    <w:p w:rsidR="0024290E" w:rsidRPr="00BC49C2" w:rsidRDefault="0024290E" w:rsidP="0024290E">
      <w:pPr>
        <w:pStyle w:val="B2"/>
      </w:pPr>
      <w:r w:rsidRPr="00BC49C2">
        <w:t>-</w:t>
      </w:r>
      <w:r w:rsidRPr="00BC49C2">
        <w:tab/>
        <w:t>QoS policy request of UE2 generated at step 4.</w:t>
      </w:r>
    </w:p>
    <w:p w:rsidR="0024290E" w:rsidRPr="00BC49C2" w:rsidRDefault="0024290E" w:rsidP="0024290E">
      <w:pPr>
        <w:pStyle w:val="B1"/>
      </w:pPr>
      <w:r w:rsidRPr="00BC49C2">
        <w:tab/>
        <w:t>PCF2 invokes Npcf_PolocyAuthorization_Notifyservice operation to PCF1 to provide:</w:t>
      </w:r>
    </w:p>
    <w:p w:rsidR="0024290E" w:rsidRPr="00BC49C2" w:rsidRDefault="0024290E" w:rsidP="0024290E">
      <w:pPr>
        <w:pStyle w:val="B2"/>
      </w:pPr>
      <w:r w:rsidRPr="00BC49C2">
        <w:t>-</w:t>
      </w:r>
      <w:r w:rsidRPr="00BC49C2">
        <w:tab/>
        <w:t>QoS policy request of UE2 received at step 3; or</w:t>
      </w:r>
    </w:p>
    <w:p w:rsidR="0024290E" w:rsidRPr="00BC49C2" w:rsidRDefault="0024290E" w:rsidP="0024290E">
      <w:pPr>
        <w:pStyle w:val="B2"/>
      </w:pPr>
      <w:r w:rsidRPr="00BC49C2">
        <w:t>-</w:t>
      </w:r>
      <w:r w:rsidRPr="00BC49C2">
        <w:tab/>
        <w:t>QoS policy request of UE1 generated at step 4.</w:t>
      </w:r>
    </w:p>
    <w:p w:rsidR="0024290E" w:rsidRPr="00BC49C2" w:rsidRDefault="0024290E" w:rsidP="0024290E">
      <w:pPr>
        <w:pStyle w:val="B1"/>
      </w:pPr>
      <w:r w:rsidRPr="00BC49C2">
        <w:tab/>
        <w:t>This step is skipped if the same PCF selected for the group of UEs.</w:t>
      </w:r>
    </w:p>
    <w:p w:rsidR="0024290E" w:rsidRPr="00BC49C2" w:rsidRDefault="0024290E" w:rsidP="0024290E">
      <w:pPr>
        <w:pStyle w:val="B1"/>
      </w:pPr>
      <w:r w:rsidRPr="00BC49C2">
        <w:tab/>
        <w:t>PCF responds Npcf_PolocyAuthorization_Notify.</w:t>
      </w:r>
    </w:p>
    <w:p w:rsidR="0024290E" w:rsidRPr="00BC49C2" w:rsidRDefault="0024290E" w:rsidP="0024290E">
      <w:pPr>
        <w:pStyle w:val="B1"/>
      </w:pPr>
      <w:r w:rsidRPr="00BC49C2">
        <w:tab/>
        <w:t>[Conditional]PCF determines the QoS policy for the serving UE based on the policy information received at step 5. This step is skipped, if step 4b happens after step 5a or step 4a happens after step 5b.</w:t>
      </w:r>
    </w:p>
    <w:p w:rsidR="0024290E" w:rsidRPr="00BC49C2" w:rsidRDefault="0024290E" w:rsidP="0024290E">
      <w:pPr>
        <w:pStyle w:val="B1"/>
      </w:pPr>
      <w:r w:rsidRPr="00BC49C2">
        <w:tab/>
        <w:t>PCF initiates the policy association modification procedure.</w:t>
      </w:r>
    </w:p>
    <w:p w:rsidR="0024290E" w:rsidRPr="00BC49C2" w:rsidRDefault="0024290E" w:rsidP="0024290E">
      <w:pPr>
        <w:pStyle w:val="B1"/>
      </w:pPr>
      <w:r w:rsidRPr="00BC49C2">
        <w:t>9-12.</w:t>
      </w:r>
      <w:r w:rsidRPr="00BC49C2">
        <w:tab/>
        <w:t>Step 9-12 follow steps 4-8 in clause 4.15.6.6 of TS</w:t>
      </w:r>
      <w:r>
        <w:t> </w:t>
      </w:r>
      <w:r w:rsidRPr="00BC49C2">
        <w:t>23.502</w:t>
      </w:r>
      <w:r>
        <w:t> </w:t>
      </w:r>
      <w:r w:rsidRPr="00BC49C2">
        <w:t>[3].</w:t>
      </w:r>
    </w:p>
    <w:p w:rsidR="0024290E" w:rsidRPr="00BC49C2" w:rsidRDefault="0024290E" w:rsidP="0024290E">
      <w:pPr>
        <w:pStyle w:val="3"/>
        <w:rPr>
          <w:lang w:eastAsia="zh-CN"/>
        </w:rPr>
      </w:pPr>
      <w:bookmarkStart w:id="48" w:name="_Toc101526086"/>
      <w:bookmarkStart w:id="49" w:name="_Toc104882776"/>
      <w:bookmarkStart w:id="50" w:name="_Toc112948389"/>
      <w:r w:rsidRPr="00BC49C2">
        <w:rPr>
          <w:lang w:eastAsia="zh-CN"/>
        </w:rPr>
        <w:t>6.2.4</w:t>
      </w:r>
      <w:r w:rsidRPr="00BC49C2">
        <w:rPr>
          <w:lang w:eastAsia="zh-CN"/>
        </w:rPr>
        <w:tab/>
        <w:t>Impacts on services, entities and interfaces</w:t>
      </w:r>
      <w:bookmarkEnd w:id="48"/>
      <w:bookmarkEnd w:id="49"/>
      <w:bookmarkEnd w:id="50"/>
    </w:p>
    <w:p w:rsidR="0024290E" w:rsidRPr="00BC49C2" w:rsidRDefault="0024290E" w:rsidP="0024290E">
      <w:pPr>
        <w:rPr>
          <w:lang w:eastAsia="zh-CN"/>
        </w:rPr>
      </w:pPr>
      <w:r w:rsidRPr="00BC49C2">
        <w:rPr>
          <w:lang w:eastAsia="zh-CN"/>
        </w:rPr>
        <w:t>UDR/UDM:</w:t>
      </w:r>
    </w:p>
    <w:p w:rsidR="0024290E" w:rsidRPr="00BC49C2" w:rsidRDefault="0024290E" w:rsidP="0024290E">
      <w:pPr>
        <w:pStyle w:val="B1"/>
      </w:pPr>
      <w:r w:rsidRPr="00BC49C2">
        <w:t>-</w:t>
      </w:r>
      <w:r w:rsidRPr="00BC49C2">
        <w:tab/>
        <w:t>Distributing/providing the predefined group policy at application level for the group of UEs.</w:t>
      </w:r>
    </w:p>
    <w:p w:rsidR="0024290E" w:rsidRPr="00BC49C2" w:rsidRDefault="0024290E" w:rsidP="0024290E">
      <w:pPr>
        <w:rPr>
          <w:lang w:eastAsia="zh-CN"/>
        </w:rPr>
      </w:pPr>
      <w:r w:rsidRPr="00BC49C2">
        <w:rPr>
          <w:lang w:eastAsia="zh-CN"/>
        </w:rPr>
        <w:t>PCF:</w:t>
      </w:r>
    </w:p>
    <w:p w:rsidR="0024290E" w:rsidRPr="00BC49C2" w:rsidRDefault="0024290E" w:rsidP="0024290E">
      <w:pPr>
        <w:pStyle w:val="B1"/>
      </w:pPr>
      <w:r w:rsidRPr="00BC49C2">
        <w:tab/>
        <w:t>Apply/enforce the XRM services and multimodal Data related group policy on the group of UEs.</w:t>
      </w:r>
    </w:p>
    <w:p w:rsidR="0047062F" w:rsidDel="004178F2" w:rsidRDefault="0024290E" w:rsidP="0024290E">
      <w:pPr>
        <w:pStyle w:val="EditorsNote"/>
        <w:rPr>
          <w:del w:id="51" w:author="Huar" w:date="2022-09-30T01:36:00Z"/>
        </w:rPr>
      </w:pPr>
      <w:del w:id="52" w:author="Huar" w:date="2022-09-30T01:36:00Z">
        <w:r w:rsidRPr="00BC49C2" w:rsidDel="004178F2">
          <w:delText>Editor</w:delText>
        </w:r>
        <w:r w:rsidDel="004178F2">
          <w:delText>'</w:delText>
        </w:r>
        <w:r w:rsidRPr="00BC49C2" w:rsidDel="004178F2">
          <w:delText>s note:</w:delText>
        </w:r>
        <w:r w:rsidRPr="00BC49C2" w:rsidDel="004178F2">
          <w:tab/>
          <w:delText>Impacts on existing interfaces are FFS.</w:delText>
        </w:r>
        <w:bookmarkEnd w:id="26"/>
        <w:bookmarkEnd w:id="27"/>
      </w:del>
    </w:p>
    <w:p w:rsidR="009F4F88" w:rsidRPr="009011F6" w:rsidRDefault="009F4F88" w:rsidP="0047062F"/>
    <w:bookmarkEnd w:id="28"/>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Pr="009011F6" w:rsidRDefault="00D75BE4">
      <w:pPr>
        <w:rPr>
          <w:rFonts w:ascii="Arial" w:hAnsi="Arial" w:cs="Arial"/>
          <w:color w:val="FF0000"/>
          <w:sz w:val="32"/>
          <w:szCs w:val="32"/>
          <w:lang w:eastAsia="zh-CN"/>
        </w:rPr>
      </w:pPr>
    </w:p>
    <w:sectPr w:rsidR="00D75BE4" w:rsidRPr="009011F6" w:rsidSect="0098569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40B" w:rsidRDefault="00FC040B">
      <w:pPr>
        <w:spacing w:after="0"/>
      </w:pPr>
      <w:r>
        <w:separator/>
      </w:r>
    </w:p>
  </w:endnote>
  <w:endnote w:type="continuationSeparator" w:id="0">
    <w:p w:rsidR="00FC040B" w:rsidRDefault="00FC0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40B" w:rsidRDefault="00FC040B">
      <w:pPr>
        <w:spacing w:after="0"/>
      </w:pPr>
      <w:r>
        <w:separator/>
      </w:r>
    </w:p>
  </w:footnote>
  <w:footnote w:type="continuationSeparator" w:id="0">
    <w:p w:rsidR="00FC040B" w:rsidRDefault="00FC0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0A1">
      <w:rPr>
        <w:rFonts w:ascii="Arial" w:hAnsi="Arial" w:cs="Arial" w:hint="eastAsia"/>
        <w:bCs/>
        <w:noProof/>
        <w:sz w:val="18"/>
        <w:szCs w:val="18"/>
        <w:lang w:eastAsia="zh-CN"/>
      </w:rPr>
      <w:t>错误</w:t>
    </w:r>
    <w:r w:rsidR="006220A1">
      <w:rPr>
        <w:rFonts w:ascii="Arial" w:hAnsi="Arial" w:cs="Arial" w:hint="eastAsia"/>
        <w:bCs/>
        <w:noProof/>
        <w:sz w:val="18"/>
        <w:szCs w:val="18"/>
        <w:lang w:eastAsia="zh-CN"/>
      </w:rPr>
      <w:t>!</w:t>
    </w:r>
    <w:r w:rsidR="006220A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20A1">
      <w:rPr>
        <w:rFonts w:ascii="Arial" w:hAnsi="Arial" w:cs="Arial"/>
        <w:b/>
        <w:noProof/>
        <w:sz w:val="18"/>
        <w:szCs w:val="18"/>
      </w:rPr>
      <w:t>1</w:t>
    </w:r>
    <w:r>
      <w:rPr>
        <w:rFonts w:ascii="Arial" w:hAnsi="Arial" w:cs="Arial"/>
        <w:b/>
        <w:sz w:val="18"/>
        <w:szCs w:val="18"/>
      </w:rPr>
      <w:fldChar w:fldCharType="end"/>
    </w:r>
  </w:p>
  <w:p w:rsidR="00262786" w:rsidRDefault="002627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0A1">
      <w:rPr>
        <w:rFonts w:ascii="Arial" w:hAnsi="Arial" w:cs="Arial" w:hint="eastAsia"/>
        <w:bCs/>
        <w:noProof/>
        <w:sz w:val="18"/>
        <w:szCs w:val="18"/>
        <w:lang w:eastAsia="zh-CN"/>
      </w:rPr>
      <w:t>错误</w:t>
    </w:r>
    <w:r w:rsidR="006220A1">
      <w:rPr>
        <w:rFonts w:ascii="Arial" w:hAnsi="Arial" w:cs="Arial" w:hint="eastAsia"/>
        <w:bCs/>
        <w:noProof/>
        <w:sz w:val="18"/>
        <w:szCs w:val="18"/>
        <w:lang w:eastAsia="zh-CN"/>
      </w:rPr>
      <w:t>!</w:t>
    </w:r>
    <w:r w:rsidR="006220A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26AB"/>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9E4F8D"/>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C2B99"/>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4"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7" w15:restartNumberingAfterBreak="0">
    <w:nsid w:val="77140B87"/>
    <w:multiLevelType w:val="hybridMultilevel"/>
    <w:tmpl w:val="B1A81652"/>
    <w:lvl w:ilvl="0" w:tplc="0C9886C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DE65CE"/>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5"/>
  </w:num>
  <w:num w:numId="5">
    <w:abstractNumId w:val="2"/>
  </w:num>
  <w:num w:numId="6">
    <w:abstractNumId w:val="8"/>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r">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9E4"/>
    <w:rsid w:val="00017B82"/>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56FD"/>
    <w:rsid w:val="000505A2"/>
    <w:rsid w:val="00050AE8"/>
    <w:rsid w:val="00051834"/>
    <w:rsid w:val="000524D6"/>
    <w:rsid w:val="00052A0C"/>
    <w:rsid w:val="00052D9C"/>
    <w:rsid w:val="000539C4"/>
    <w:rsid w:val="00054A22"/>
    <w:rsid w:val="00054AA9"/>
    <w:rsid w:val="00054B9F"/>
    <w:rsid w:val="00057309"/>
    <w:rsid w:val="00062023"/>
    <w:rsid w:val="000630B5"/>
    <w:rsid w:val="000655A6"/>
    <w:rsid w:val="00066320"/>
    <w:rsid w:val="00066415"/>
    <w:rsid w:val="00071191"/>
    <w:rsid w:val="00074446"/>
    <w:rsid w:val="00075ABC"/>
    <w:rsid w:val="00076427"/>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874"/>
    <w:rsid w:val="000C6E49"/>
    <w:rsid w:val="000D453D"/>
    <w:rsid w:val="000D58AB"/>
    <w:rsid w:val="000D64C1"/>
    <w:rsid w:val="000D6646"/>
    <w:rsid w:val="000D6813"/>
    <w:rsid w:val="000D7263"/>
    <w:rsid w:val="000E0131"/>
    <w:rsid w:val="000E1042"/>
    <w:rsid w:val="000E26FC"/>
    <w:rsid w:val="000E32C9"/>
    <w:rsid w:val="000E3C57"/>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1F9C"/>
    <w:rsid w:val="00112370"/>
    <w:rsid w:val="00112B19"/>
    <w:rsid w:val="0011417A"/>
    <w:rsid w:val="001166AA"/>
    <w:rsid w:val="001167C8"/>
    <w:rsid w:val="00120F3A"/>
    <w:rsid w:val="001213D8"/>
    <w:rsid w:val="00123121"/>
    <w:rsid w:val="001233C4"/>
    <w:rsid w:val="00125A9E"/>
    <w:rsid w:val="0012617F"/>
    <w:rsid w:val="001304E3"/>
    <w:rsid w:val="00130A3B"/>
    <w:rsid w:val="00130DE7"/>
    <w:rsid w:val="00131417"/>
    <w:rsid w:val="00131C2C"/>
    <w:rsid w:val="00132CFA"/>
    <w:rsid w:val="00133525"/>
    <w:rsid w:val="0013537D"/>
    <w:rsid w:val="00136595"/>
    <w:rsid w:val="00136774"/>
    <w:rsid w:val="0013696F"/>
    <w:rsid w:val="0014091E"/>
    <w:rsid w:val="00143A88"/>
    <w:rsid w:val="0014415C"/>
    <w:rsid w:val="00144278"/>
    <w:rsid w:val="00144FE7"/>
    <w:rsid w:val="0014686C"/>
    <w:rsid w:val="0014714E"/>
    <w:rsid w:val="00147B24"/>
    <w:rsid w:val="00147F43"/>
    <w:rsid w:val="00150F8B"/>
    <w:rsid w:val="0015109D"/>
    <w:rsid w:val="001511C6"/>
    <w:rsid w:val="001524B6"/>
    <w:rsid w:val="001531A5"/>
    <w:rsid w:val="00153A76"/>
    <w:rsid w:val="00153B18"/>
    <w:rsid w:val="00154482"/>
    <w:rsid w:val="00154760"/>
    <w:rsid w:val="00155044"/>
    <w:rsid w:val="00155375"/>
    <w:rsid w:val="00155485"/>
    <w:rsid w:val="00155DF3"/>
    <w:rsid w:val="00156801"/>
    <w:rsid w:val="00157A4A"/>
    <w:rsid w:val="00157A97"/>
    <w:rsid w:val="00157D92"/>
    <w:rsid w:val="00157E4A"/>
    <w:rsid w:val="00163BEA"/>
    <w:rsid w:val="00166343"/>
    <w:rsid w:val="00170C09"/>
    <w:rsid w:val="0017152C"/>
    <w:rsid w:val="0017222A"/>
    <w:rsid w:val="00172ED0"/>
    <w:rsid w:val="00173BD7"/>
    <w:rsid w:val="00174030"/>
    <w:rsid w:val="001752E2"/>
    <w:rsid w:val="001762FA"/>
    <w:rsid w:val="00176CD3"/>
    <w:rsid w:val="00180B32"/>
    <w:rsid w:val="00183DD5"/>
    <w:rsid w:val="00184024"/>
    <w:rsid w:val="00185083"/>
    <w:rsid w:val="00187630"/>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3327"/>
    <w:rsid w:val="001B6637"/>
    <w:rsid w:val="001B6C19"/>
    <w:rsid w:val="001C21C3"/>
    <w:rsid w:val="001C233E"/>
    <w:rsid w:val="001C3444"/>
    <w:rsid w:val="001C39DE"/>
    <w:rsid w:val="001C5106"/>
    <w:rsid w:val="001D013F"/>
    <w:rsid w:val="001D02C2"/>
    <w:rsid w:val="001D0E10"/>
    <w:rsid w:val="001D50E8"/>
    <w:rsid w:val="001D718E"/>
    <w:rsid w:val="001D71C6"/>
    <w:rsid w:val="001E19F2"/>
    <w:rsid w:val="001E1CF6"/>
    <w:rsid w:val="001E41B0"/>
    <w:rsid w:val="001E6DFE"/>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2EB4"/>
    <w:rsid w:val="0022319B"/>
    <w:rsid w:val="00223BA2"/>
    <w:rsid w:val="00225BF7"/>
    <w:rsid w:val="002278C6"/>
    <w:rsid w:val="0023215A"/>
    <w:rsid w:val="002327AD"/>
    <w:rsid w:val="002341A6"/>
    <w:rsid w:val="002347A2"/>
    <w:rsid w:val="00234EA3"/>
    <w:rsid w:val="002368EF"/>
    <w:rsid w:val="00237D21"/>
    <w:rsid w:val="00240229"/>
    <w:rsid w:val="0024094B"/>
    <w:rsid w:val="00241809"/>
    <w:rsid w:val="0024290E"/>
    <w:rsid w:val="00242F5E"/>
    <w:rsid w:val="0024319E"/>
    <w:rsid w:val="00244C9B"/>
    <w:rsid w:val="002461FB"/>
    <w:rsid w:val="00246A99"/>
    <w:rsid w:val="00247DD8"/>
    <w:rsid w:val="002527B2"/>
    <w:rsid w:val="00252BF9"/>
    <w:rsid w:val="00257FC6"/>
    <w:rsid w:val="002605CB"/>
    <w:rsid w:val="00262786"/>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439"/>
    <w:rsid w:val="00281B0A"/>
    <w:rsid w:val="0028232B"/>
    <w:rsid w:val="00282677"/>
    <w:rsid w:val="00282858"/>
    <w:rsid w:val="00285A65"/>
    <w:rsid w:val="00285AFF"/>
    <w:rsid w:val="00285FD0"/>
    <w:rsid w:val="00287174"/>
    <w:rsid w:val="00291027"/>
    <w:rsid w:val="002934DC"/>
    <w:rsid w:val="00293909"/>
    <w:rsid w:val="00293BDD"/>
    <w:rsid w:val="00294BD4"/>
    <w:rsid w:val="00297872"/>
    <w:rsid w:val="002A0281"/>
    <w:rsid w:val="002A1AC8"/>
    <w:rsid w:val="002A1C41"/>
    <w:rsid w:val="002A261C"/>
    <w:rsid w:val="002A32D6"/>
    <w:rsid w:val="002A4305"/>
    <w:rsid w:val="002A59FF"/>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2716"/>
    <w:rsid w:val="002E2FDB"/>
    <w:rsid w:val="002E3266"/>
    <w:rsid w:val="002E3F5E"/>
    <w:rsid w:val="002E6E0F"/>
    <w:rsid w:val="002E715F"/>
    <w:rsid w:val="002F02CC"/>
    <w:rsid w:val="002F3707"/>
    <w:rsid w:val="002F57B9"/>
    <w:rsid w:val="002F5821"/>
    <w:rsid w:val="002F5B79"/>
    <w:rsid w:val="002F612D"/>
    <w:rsid w:val="002F6C12"/>
    <w:rsid w:val="002F6F1F"/>
    <w:rsid w:val="002F7D19"/>
    <w:rsid w:val="00300BBB"/>
    <w:rsid w:val="003021E4"/>
    <w:rsid w:val="003037BD"/>
    <w:rsid w:val="00304CC7"/>
    <w:rsid w:val="00305C5D"/>
    <w:rsid w:val="00307576"/>
    <w:rsid w:val="003103EA"/>
    <w:rsid w:val="00314F74"/>
    <w:rsid w:val="003169C1"/>
    <w:rsid w:val="003172DC"/>
    <w:rsid w:val="00317FD4"/>
    <w:rsid w:val="00320543"/>
    <w:rsid w:val="00327B72"/>
    <w:rsid w:val="003301E1"/>
    <w:rsid w:val="003301F8"/>
    <w:rsid w:val="00331A70"/>
    <w:rsid w:val="003330B8"/>
    <w:rsid w:val="00333905"/>
    <w:rsid w:val="00341C67"/>
    <w:rsid w:val="00342070"/>
    <w:rsid w:val="003421D6"/>
    <w:rsid w:val="003422E5"/>
    <w:rsid w:val="00342E82"/>
    <w:rsid w:val="0034347E"/>
    <w:rsid w:val="00347705"/>
    <w:rsid w:val="00347E0B"/>
    <w:rsid w:val="0035036C"/>
    <w:rsid w:val="003511A4"/>
    <w:rsid w:val="0035156E"/>
    <w:rsid w:val="003525F6"/>
    <w:rsid w:val="003535CA"/>
    <w:rsid w:val="003535D1"/>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396E"/>
    <w:rsid w:val="003B3D3C"/>
    <w:rsid w:val="003B3DA5"/>
    <w:rsid w:val="003B3F97"/>
    <w:rsid w:val="003B79A5"/>
    <w:rsid w:val="003B7E81"/>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C7A53"/>
    <w:rsid w:val="003D1D04"/>
    <w:rsid w:val="003D2401"/>
    <w:rsid w:val="003D46D0"/>
    <w:rsid w:val="003D4DBB"/>
    <w:rsid w:val="003D5405"/>
    <w:rsid w:val="003D5B69"/>
    <w:rsid w:val="003D73F7"/>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0E6D"/>
    <w:rsid w:val="00401DAB"/>
    <w:rsid w:val="00402AF5"/>
    <w:rsid w:val="004033A2"/>
    <w:rsid w:val="00403715"/>
    <w:rsid w:val="00404BF9"/>
    <w:rsid w:val="00404E8E"/>
    <w:rsid w:val="00405658"/>
    <w:rsid w:val="0040581A"/>
    <w:rsid w:val="0040756B"/>
    <w:rsid w:val="004102D5"/>
    <w:rsid w:val="00411E73"/>
    <w:rsid w:val="004127F2"/>
    <w:rsid w:val="004142E3"/>
    <w:rsid w:val="00414A78"/>
    <w:rsid w:val="00416E20"/>
    <w:rsid w:val="004174B9"/>
    <w:rsid w:val="0041773A"/>
    <w:rsid w:val="004178F2"/>
    <w:rsid w:val="00420FF7"/>
    <w:rsid w:val="0042116D"/>
    <w:rsid w:val="004219A8"/>
    <w:rsid w:val="00421BBB"/>
    <w:rsid w:val="00423334"/>
    <w:rsid w:val="00423430"/>
    <w:rsid w:val="004243B4"/>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2A53"/>
    <w:rsid w:val="00443507"/>
    <w:rsid w:val="00443E21"/>
    <w:rsid w:val="0044486F"/>
    <w:rsid w:val="0044530E"/>
    <w:rsid w:val="00445B11"/>
    <w:rsid w:val="00446EBB"/>
    <w:rsid w:val="00447628"/>
    <w:rsid w:val="00447B4D"/>
    <w:rsid w:val="00447D62"/>
    <w:rsid w:val="00447F78"/>
    <w:rsid w:val="00450489"/>
    <w:rsid w:val="00451AB8"/>
    <w:rsid w:val="00451DB8"/>
    <w:rsid w:val="00452294"/>
    <w:rsid w:val="00453177"/>
    <w:rsid w:val="00455269"/>
    <w:rsid w:val="0045693D"/>
    <w:rsid w:val="004574A3"/>
    <w:rsid w:val="004613CF"/>
    <w:rsid w:val="0046229D"/>
    <w:rsid w:val="00465370"/>
    <w:rsid w:val="00465515"/>
    <w:rsid w:val="00467B12"/>
    <w:rsid w:val="0047033A"/>
    <w:rsid w:val="0047062F"/>
    <w:rsid w:val="00470E94"/>
    <w:rsid w:val="00472405"/>
    <w:rsid w:val="00472994"/>
    <w:rsid w:val="004744E9"/>
    <w:rsid w:val="00474F9E"/>
    <w:rsid w:val="004754ED"/>
    <w:rsid w:val="00484014"/>
    <w:rsid w:val="004846E9"/>
    <w:rsid w:val="0048706F"/>
    <w:rsid w:val="0048745C"/>
    <w:rsid w:val="0049263D"/>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0FC"/>
    <w:rsid w:val="004C017A"/>
    <w:rsid w:val="004C0815"/>
    <w:rsid w:val="004C26C6"/>
    <w:rsid w:val="004C281A"/>
    <w:rsid w:val="004C37C7"/>
    <w:rsid w:val="004C616F"/>
    <w:rsid w:val="004C723A"/>
    <w:rsid w:val="004D2028"/>
    <w:rsid w:val="004D343E"/>
    <w:rsid w:val="004D3578"/>
    <w:rsid w:val="004D3EB6"/>
    <w:rsid w:val="004D4287"/>
    <w:rsid w:val="004D4418"/>
    <w:rsid w:val="004D4AB4"/>
    <w:rsid w:val="004D4EC5"/>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00D5"/>
    <w:rsid w:val="005415BC"/>
    <w:rsid w:val="00543B06"/>
    <w:rsid w:val="00543E6C"/>
    <w:rsid w:val="00544C97"/>
    <w:rsid w:val="00545244"/>
    <w:rsid w:val="00546E73"/>
    <w:rsid w:val="005474B4"/>
    <w:rsid w:val="00550C8B"/>
    <w:rsid w:val="00553EF8"/>
    <w:rsid w:val="005571EF"/>
    <w:rsid w:val="005578C5"/>
    <w:rsid w:val="00557CF4"/>
    <w:rsid w:val="00560EA7"/>
    <w:rsid w:val="00561F76"/>
    <w:rsid w:val="00565087"/>
    <w:rsid w:val="00570AD2"/>
    <w:rsid w:val="005724AF"/>
    <w:rsid w:val="00585C26"/>
    <w:rsid w:val="00586AB4"/>
    <w:rsid w:val="00586B8B"/>
    <w:rsid w:val="005871CD"/>
    <w:rsid w:val="00587D8A"/>
    <w:rsid w:val="005924B4"/>
    <w:rsid w:val="00592B57"/>
    <w:rsid w:val="005957F3"/>
    <w:rsid w:val="00596457"/>
    <w:rsid w:val="00597B11"/>
    <w:rsid w:val="005A09E5"/>
    <w:rsid w:val="005A2412"/>
    <w:rsid w:val="005A34C9"/>
    <w:rsid w:val="005A3C90"/>
    <w:rsid w:val="005B4A9D"/>
    <w:rsid w:val="005B507B"/>
    <w:rsid w:val="005B5894"/>
    <w:rsid w:val="005B7F68"/>
    <w:rsid w:val="005C1F11"/>
    <w:rsid w:val="005C41E4"/>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20A1"/>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BCB"/>
    <w:rsid w:val="00647114"/>
    <w:rsid w:val="00647601"/>
    <w:rsid w:val="00653974"/>
    <w:rsid w:val="006546DC"/>
    <w:rsid w:val="00654D8C"/>
    <w:rsid w:val="0065587D"/>
    <w:rsid w:val="006569F1"/>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812"/>
    <w:rsid w:val="00685D50"/>
    <w:rsid w:val="00686720"/>
    <w:rsid w:val="00687802"/>
    <w:rsid w:val="00687DA2"/>
    <w:rsid w:val="00692706"/>
    <w:rsid w:val="00696B03"/>
    <w:rsid w:val="006A0136"/>
    <w:rsid w:val="006A04E9"/>
    <w:rsid w:val="006A1CA9"/>
    <w:rsid w:val="006A1DDD"/>
    <w:rsid w:val="006A323F"/>
    <w:rsid w:val="006A4B9A"/>
    <w:rsid w:val="006A6FB7"/>
    <w:rsid w:val="006A7C3A"/>
    <w:rsid w:val="006A7E7B"/>
    <w:rsid w:val="006B1139"/>
    <w:rsid w:val="006B1BB7"/>
    <w:rsid w:val="006B1E98"/>
    <w:rsid w:val="006B2DF4"/>
    <w:rsid w:val="006B30D0"/>
    <w:rsid w:val="006B4FF0"/>
    <w:rsid w:val="006B50A4"/>
    <w:rsid w:val="006B5E2C"/>
    <w:rsid w:val="006B67A4"/>
    <w:rsid w:val="006B727C"/>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52C"/>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517C"/>
    <w:rsid w:val="00706784"/>
    <w:rsid w:val="0070698C"/>
    <w:rsid w:val="00706BC6"/>
    <w:rsid w:val="0071182D"/>
    <w:rsid w:val="0071217E"/>
    <w:rsid w:val="00713C44"/>
    <w:rsid w:val="0071478B"/>
    <w:rsid w:val="00715555"/>
    <w:rsid w:val="007162CD"/>
    <w:rsid w:val="00716DC9"/>
    <w:rsid w:val="00720E1D"/>
    <w:rsid w:val="007223A6"/>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B56"/>
    <w:rsid w:val="00737D12"/>
    <w:rsid w:val="0074026F"/>
    <w:rsid w:val="007403C3"/>
    <w:rsid w:val="0074074D"/>
    <w:rsid w:val="00741208"/>
    <w:rsid w:val="007429F6"/>
    <w:rsid w:val="00743FCE"/>
    <w:rsid w:val="007443AB"/>
    <w:rsid w:val="00744645"/>
    <w:rsid w:val="00744E76"/>
    <w:rsid w:val="00745014"/>
    <w:rsid w:val="00745AC0"/>
    <w:rsid w:val="00750EC4"/>
    <w:rsid w:val="00751445"/>
    <w:rsid w:val="00751B7B"/>
    <w:rsid w:val="00751DDD"/>
    <w:rsid w:val="007521B7"/>
    <w:rsid w:val="007530FB"/>
    <w:rsid w:val="007542C4"/>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36DA"/>
    <w:rsid w:val="00774C30"/>
    <w:rsid w:val="00774DA4"/>
    <w:rsid w:val="00775599"/>
    <w:rsid w:val="00781F0F"/>
    <w:rsid w:val="007822F4"/>
    <w:rsid w:val="007825BE"/>
    <w:rsid w:val="00785248"/>
    <w:rsid w:val="00785F2D"/>
    <w:rsid w:val="00787AAB"/>
    <w:rsid w:val="007902DC"/>
    <w:rsid w:val="007918EB"/>
    <w:rsid w:val="00792E6D"/>
    <w:rsid w:val="00793F13"/>
    <w:rsid w:val="007954AF"/>
    <w:rsid w:val="007966C6"/>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D00EE"/>
    <w:rsid w:val="007D0414"/>
    <w:rsid w:val="007D0FD8"/>
    <w:rsid w:val="007D67C1"/>
    <w:rsid w:val="007D67C7"/>
    <w:rsid w:val="007E127A"/>
    <w:rsid w:val="007E29BD"/>
    <w:rsid w:val="007E352B"/>
    <w:rsid w:val="007E4364"/>
    <w:rsid w:val="007E43E5"/>
    <w:rsid w:val="007E4761"/>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0C98"/>
    <w:rsid w:val="008124F8"/>
    <w:rsid w:val="00812E55"/>
    <w:rsid w:val="00815344"/>
    <w:rsid w:val="008170A5"/>
    <w:rsid w:val="00817F83"/>
    <w:rsid w:val="00820016"/>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54B2"/>
    <w:rsid w:val="00866ADE"/>
    <w:rsid w:val="00866D1F"/>
    <w:rsid w:val="008706F9"/>
    <w:rsid w:val="00871530"/>
    <w:rsid w:val="00873342"/>
    <w:rsid w:val="00873C45"/>
    <w:rsid w:val="00874A2E"/>
    <w:rsid w:val="008768CA"/>
    <w:rsid w:val="00876DCE"/>
    <w:rsid w:val="008777E9"/>
    <w:rsid w:val="008803D5"/>
    <w:rsid w:val="00881235"/>
    <w:rsid w:val="00881BDC"/>
    <w:rsid w:val="00881FFD"/>
    <w:rsid w:val="00883DF7"/>
    <w:rsid w:val="00884547"/>
    <w:rsid w:val="00885EF0"/>
    <w:rsid w:val="008871E4"/>
    <w:rsid w:val="00893371"/>
    <w:rsid w:val="00893470"/>
    <w:rsid w:val="00893DDF"/>
    <w:rsid w:val="00894634"/>
    <w:rsid w:val="00895C7F"/>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2727"/>
    <w:rsid w:val="008B4660"/>
    <w:rsid w:val="008B6D74"/>
    <w:rsid w:val="008C292A"/>
    <w:rsid w:val="008C384C"/>
    <w:rsid w:val="008C4089"/>
    <w:rsid w:val="008C6A35"/>
    <w:rsid w:val="008C7413"/>
    <w:rsid w:val="008D0A55"/>
    <w:rsid w:val="008D1BC0"/>
    <w:rsid w:val="008D44D5"/>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1F6"/>
    <w:rsid w:val="00901778"/>
    <w:rsid w:val="00901C84"/>
    <w:rsid w:val="0090271F"/>
    <w:rsid w:val="00902E23"/>
    <w:rsid w:val="00902E2E"/>
    <w:rsid w:val="00903022"/>
    <w:rsid w:val="00904C44"/>
    <w:rsid w:val="00904DA5"/>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1D69"/>
    <w:rsid w:val="009222F0"/>
    <w:rsid w:val="00924A3B"/>
    <w:rsid w:val="00925952"/>
    <w:rsid w:val="0092639F"/>
    <w:rsid w:val="00926AEA"/>
    <w:rsid w:val="00931386"/>
    <w:rsid w:val="0093197A"/>
    <w:rsid w:val="009327EF"/>
    <w:rsid w:val="0093411F"/>
    <w:rsid w:val="009351AB"/>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2BC7"/>
    <w:rsid w:val="00993CBE"/>
    <w:rsid w:val="0099556D"/>
    <w:rsid w:val="00997E22"/>
    <w:rsid w:val="009A10BE"/>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4F88"/>
    <w:rsid w:val="009F5D1F"/>
    <w:rsid w:val="009F61A3"/>
    <w:rsid w:val="009F61F1"/>
    <w:rsid w:val="009F677E"/>
    <w:rsid w:val="00A00809"/>
    <w:rsid w:val="00A00AA8"/>
    <w:rsid w:val="00A00D4A"/>
    <w:rsid w:val="00A025B4"/>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233"/>
    <w:rsid w:val="00A2191A"/>
    <w:rsid w:val="00A238BA"/>
    <w:rsid w:val="00A25C7F"/>
    <w:rsid w:val="00A25E48"/>
    <w:rsid w:val="00A2616E"/>
    <w:rsid w:val="00A26956"/>
    <w:rsid w:val="00A269C7"/>
    <w:rsid w:val="00A27180"/>
    <w:rsid w:val="00A27486"/>
    <w:rsid w:val="00A27C8A"/>
    <w:rsid w:val="00A30981"/>
    <w:rsid w:val="00A322E5"/>
    <w:rsid w:val="00A33BA6"/>
    <w:rsid w:val="00A3470F"/>
    <w:rsid w:val="00A349C7"/>
    <w:rsid w:val="00A35278"/>
    <w:rsid w:val="00A37318"/>
    <w:rsid w:val="00A37505"/>
    <w:rsid w:val="00A3784F"/>
    <w:rsid w:val="00A426DA"/>
    <w:rsid w:val="00A45D9D"/>
    <w:rsid w:val="00A46160"/>
    <w:rsid w:val="00A47317"/>
    <w:rsid w:val="00A508BD"/>
    <w:rsid w:val="00A53724"/>
    <w:rsid w:val="00A53B49"/>
    <w:rsid w:val="00A54732"/>
    <w:rsid w:val="00A555DC"/>
    <w:rsid w:val="00A56066"/>
    <w:rsid w:val="00A567EA"/>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11E7"/>
    <w:rsid w:val="00A92BA1"/>
    <w:rsid w:val="00A94478"/>
    <w:rsid w:val="00A96265"/>
    <w:rsid w:val="00A967DA"/>
    <w:rsid w:val="00A96DFD"/>
    <w:rsid w:val="00A96E30"/>
    <w:rsid w:val="00AA02C9"/>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193B"/>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3A48"/>
    <w:rsid w:val="00B04821"/>
    <w:rsid w:val="00B0503D"/>
    <w:rsid w:val="00B05B37"/>
    <w:rsid w:val="00B05D66"/>
    <w:rsid w:val="00B067F9"/>
    <w:rsid w:val="00B10D70"/>
    <w:rsid w:val="00B1173A"/>
    <w:rsid w:val="00B11752"/>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37390"/>
    <w:rsid w:val="00B416BD"/>
    <w:rsid w:val="00B44143"/>
    <w:rsid w:val="00B44D94"/>
    <w:rsid w:val="00B45082"/>
    <w:rsid w:val="00B51ED7"/>
    <w:rsid w:val="00B52E5B"/>
    <w:rsid w:val="00B5633E"/>
    <w:rsid w:val="00B567D9"/>
    <w:rsid w:val="00B57B48"/>
    <w:rsid w:val="00B57EB6"/>
    <w:rsid w:val="00B64E6F"/>
    <w:rsid w:val="00B675DB"/>
    <w:rsid w:val="00B67E6D"/>
    <w:rsid w:val="00B7218B"/>
    <w:rsid w:val="00B75140"/>
    <w:rsid w:val="00B753D0"/>
    <w:rsid w:val="00B759B6"/>
    <w:rsid w:val="00B76798"/>
    <w:rsid w:val="00B76FEE"/>
    <w:rsid w:val="00B7760E"/>
    <w:rsid w:val="00B80333"/>
    <w:rsid w:val="00B813C5"/>
    <w:rsid w:val="00B823B8"/>
    <w:rsid w:val="00B82AA6"/>
    <w:rsid w:val="00B82E87"/>
    <w:rsid w:val="00B85979"/>
    <w:rsid w:val="00B85C39"/>
    <w:rsid w:val="00B86F59"/>
    <w:rsid w:val="00B90218"/>
    <w:rsid w:val="00B90741"/>
    <w:rsid w:val="00B90D16"/>
    <w:rsid w:val="00B91FDB"/>
    <w:rsid w:val="00B923CF"/>
    <w:rsid w:val="00B92CD1"/>
    <w:rsid w:val="00B93086"/>
    <w:rsid w:val="00B94996"/>
    <w:rsid w:val="00B94FBB"/>
    <w:rsid w:val="00B951D0"/>
    <w:rsid w:val="00B9714E"/>
    <w:rsid w:val="00BA0914"/>
    <w:rsid w:val="00BA19ED"/>
    <w:rsid w:val="00BA24CF"/>
    <w:rsid w:val="00BA2D0C"/>
    <w:rsid w:val="00BA4B8D"/>
    <w:rsid w:val="00BA4BED"/>
    <w:rsid w:val="00BA58FA"/>
    <w:rsid w:val="00BA72AF"/>
    <w:rsid w:val="00BA7DD8"/>
    <w:rsid w:val="00BB0610"/>
    <w:rsid w:val="00BB0E6B"/>
    <w:rsid w:val="00BB1263"/>
    <w:rsid w:val="00BB3368"/>
    <w:rsid w:val="00BC0F7D"/>
    <w:rsid w:val="00BC1F9E"/>
    <w:rsid w:val="00BC2079"/>
    <w:rsid w:val="00BC28FA"/>
    <w:rsid w:val="00BC2B38"/>
    <w:rsid w:val="00BC392C"/>
    <w:rsid w:val="00BC42C1"/>
    <w:rsid w:val="00BC52A7"/>
    <w:rsid w:val="00BC5E7A"/>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917"/>
    <w:rsid w:val="00C100AB"/>
    <w:rsid w:val="00C116C2"/>
    <w:rsid w:val="00C1352B"/>
    <w:rsid w:val="00C13D51"/>
    <w:rsid w:val="00C14043"/>
    <w:rsid w:val="00C14570"/>
    <w:rsid w:val="00C1496A"/>
    <w:rsid w:val="00C14A58"/>
    <w:rsid w:val="00C16798"/>
    <w:rsid w:val="00C169D9"/>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676C"/>
    <w:rsid w:val="00C4706A"/>
    <w:rsid w:val="00C4774D"/>
    <w:rsid w:val="00C514BA"/>
    <w:rsid w:val="00C51863"/>
    <w:rsid w:val="00C523BA"/>
    <w:rsid w:val="00C53036"/>
    <w:rsid w:val="00C530EB"/>
    <w:rsid w:val="00C53D10"/>
    <w:rsid w:val="00C55020"/>
    <w:rsid w:val="00C565C7"/>
    <w:rsid w:val="00C56BE7"/>
    <w:rsid w:val="00C5774C"/>
    <w:rsid w:val="00C617A0"/>
    <w:rsid w:val="00C6214F"/>
    <w:rsid w:val="00C62FE6"/>
    <w:rsid w:val="00C64CC2"/>
    <w:rsid w:val="00C65C0C"/>
    <w:rsid w:val="00C66429"/>
    <w:rsid w:val="00C66D68"/>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614"/>
    <w:rsid w:val="00C93382"/>
    <w:rsid w:val="00C9346F"/>
    <w:rsid w:val="00C93DF4"/>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1CD0"/>
    <w:rsid w:val="00CF2173"/>
    <w:rsid w:val="00CF291B"/>
    <w:rsid w:val="00CF76B2"/>
    <w:rsid w:val="00D006A8"/>
    <w:rsid w:val="00D01618"/>
    <w:rsid w:val="00D062B8"/>
    <w:rsid w:val="00D068DA"/>
    <w:rsid w:val="00D07178"/>
    <w:rsid w:val="00D07430"/>
    <w:rsid w:val="00D1017D"/>
    <w:rsid w:val="00D10D29"/>
    <w:rsid w:val="00D1356A"/>
    <w:rsid w:val="00D15315"/>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04F"/>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09B4"/>
    <w:rsid w:val="00DE1840"/>
    <w:rsid w:val="00DE2B79"/>
    <w:rsid w:val="00DE3079"/>
    <w:rsid w:val="00DE38C2"/>
    <w:rsid w:val="00DE4A7A"/>
    <w:rsid w:val="00DE54A0"/>
    <w:rsid w:val="00DE5AF5"/>
    <w:rsid w:val="00DE6A27"/>
    <w:rsid w:val="00DE6B5B"/>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5F9A"/>
    <w:rsid w:val="00E16509"/>
    <w:rsid w:val="00E204D7"/>
    <w:rsid w:val="00E20B66"/>
    <w:rsid w:val="00E23230"/>
    <w:rsid w:val="00E25098"/>
    <w:rsid w:val="00E25C2C"/>
    <w:rsid w:val="00E264EB"/>
    <w:rsid w:val="00E27FE8"/>
    <w:rsid w:val="00E308F0"/>
    <w:rsid w:val="00E311E7"/>
    <w:rsid w:val="00E315F9"/>
    <w:rsid w:val="00E31C53"/>
    <w:rsid w:val="00E328B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AD3"/>
    <w:rsid w:val="00E73D4E"/>
    <w:rsid w:val="00E76E99"/>
    <w:rsid w:val="00E77645"/>
    <w:rsid w:val="00E84A4A"/>
    <w:rsid w:val="00E8506E"/>
    <w:rsid w:val="00E86142"/>
    <w:rsid w:val="00E86B00"/>
    <w:rsid w:val="00E9272E"/>
    <w:rsid w:val="00E93751"/>
    <w:rsid w:val="00E9527D"/>
    <w:rsid w:val="00EA05C3"/>
    <w:rsid w:val="00EA0B38"/>
    <w:rsid w:val="00EA15B0"/>
    <w:rsid w:val="00EA2A2A"/>
    <w:rsid w:val="00EA4EDA"/>
    <w:rsid w:val="00EA5EA7"/>
    <w:rsid w:val="00EA6A79"/>
    <w:rsid w:val="00EA7D36"/>
    <w:rsid w:val="00EB557E"/>
    <w:rsid w:val="00EB5E93"/>
    <w:rsid w:val="00EB616D"/>
    <w:rsid w:val="00EB61F5"/>
    <w:rsid w:val="00EC0E6B"/>
    <w:rsid w:val="00EC114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219D"/>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B20"/>
    <w:rsid w:val="00F55C7C"/>
    <w:rsid w:val="00F55F1D"/>
    <w:rsid w:val="00F618E9"/>
    <w:rsid w:val="00F63D3F"/>
    <w:rsid w:val="00F64AFA"/>
    <w:rsid w:val="00F653B8"/>
    <w:rsid w:val="00F65CED"/>
    <w:rsid w:val="00F664DF"/>
    <w:rsid w:val="00F70AD5"/>
    <w:rsid w:val="00F719C4"/>
    <w:rsid w:val="00F732F3"/>
    <w:rsid w:val="00F73CA3"/>
    <w:rsid w:val="00F7498F"/>
    <w:rsid w:val="00F74C65"/>
    <w:rsid w:val="00F750F8"/>
    <w:rsid w:val="00F76087"/>
    <w:rsid w:val="00F76341"/>
    <w:rsid w:val="00F81410"/>
    <w:rsid w:val="00F81C03"/>
    <w:rsid w:val="00F85E22"/>
    <w:rsid w:val="00F85FDE"/>
    <w:rsid w:val="00F86220"/>
    <w:rsid w:val="00F9008D"/>
    <w:rsid w:val="00F9436E"/>
    <w:rsid w:val="00F949DB"/>
    <w:rsid w:val="00F95140"/>
    <w:rsid w:val="00FA0596"/>
    <w:rsid w:val="00FA1266"/>
    <w:rsid w:val="00FA1967"/>
    <w:rsid w:val="00FA1A22"/>
    <w:rsid w:val="00FA29DD"/>
    <w:rsid w:val="00FA2BEF"/>
    <w:rsid w:val="00FA2E17"/>
    <w:rsid w:val="00FA416D"/>
    <w:rsid w:val="00FA51AE"/>
    <w:rsid w:val="00FA7497"/>
    <w:rsid w:val="00FB07AD"/>
    <w:rsid w:val="00FB1B8F"/>
    <w:rsid w:val="00FB1C18"/>
    <w:rsid w:val="00FB2505"/>
    <w:rsid w:val="00FB3012"/>
    <w:rsid w:val="00FB391D"/>
    <w:rsid w:val="00FB3B9B"/>
    <w:rsid w:val="00FB3F9C"/>
    <w:rsid w:val="00FB4428"/>
    <w:rsid w:val="00FB5620"/>
    <w:rsid w:val="00FB729C"/>
    <w:rsid w:val="00FB7E10"/>
    <w:rsid w:val="00FC040B"/>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2ED0"/>
    <w:rsid w:val="00FE0B5E"/>
    <w:rsid w:val="00FE112F"/>
    <w:rsid w:val="00FE1955"/>
    <w:rsid w:val="00FE435D"/>
    <w:rsid w:val="00FE6D7D"/>
    <w:rsid w:val="00FF1719"/>
    <w:rsid w:val="00FF1EBD"/>
    <w:rsid w:val="00FF2CAC"/>
    <w:rsid w:val="00FF43D9"/>
    <w:rsid w:val="00FF544F"/>
    <w:rsid w:val="00FF6479"/>
    <w:rsid w:val="00FF6BF0"/>
    <w:rsid w:val="00FF7495"/>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87536F-7ED7-471A-8282-09CF6E4B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aliases w:val="EN"/>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character" w:customStyle="1" w:styleId="src">
    <w:name w:val="src"/>
    <w:basedOn w:val="a0"/>
    <w:rsid w:val="00A30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988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427448-0B8C-4585-A8B2-EFB57F11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1019</Words>
  <Characters>5813</Characters>
  <Application>Microsoft Office Word</Application>
  <DocSecurity>0</DocSecurity>
  <Lines>48</Lines>
  <Paragraphs>13</Paragraphs>
  <ScaleCrop>false</ScaleCrop>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Huar</cp:lastModifiedBy>
  <cp:revision>22</cp:revision>
  <dcterms:created xsi:type="dcterms:W3CDTF">2022-09-29T15:34:00Z</dcterms:created>
  <dcterms:modified xsi:type="dcterms:W3CDTF">2022-09-30T10:59:00Z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